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3E5B9B5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5D18">
        <w:fldChar w:fldCharType="begin"/>
      </w:r>
      <w:r w:rsidR="000C5D18">
        <w:instrText xml:space="preserve"> DOCPROPERTY  TSG/WGRef  \* MERGEFORMAT </w:instrText>
      </w:r>
      <w:r w:rsidR="000C5D18">
        <w:fldChar w:fldCharType="separate"/>
      </w:r>
      <w:r>
        <w:rPr>
          <w:b/>
          <w:noProof/>
          <w:sz w:val="24"/>
        </w:rPr>
        <w:t>RAN5</w:t>
      </w:r>
      <w:r w:rsidR="000C5D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C5D18">
        <w:fldChar w:fldCharType="begin"/>
      </w:r>
      <w:r w:rsidR="000C5D18">
        <w:instrText xml:space="preserve"> DOCPROPERTY  MtgSeq  \* MERGEFORMAT </w:instrText>
      </w:r>
      <w:r w:rsidR="000C5D18">
        <w:fldChar w:fldCharType="separate"/>
      </w:r>
      <w:r w:rsidR="007E59D2">
        <w:rPr>
          <w:b/>
          <w:noProof/>
          <w:sz w:val="24"/>
        </w:rPr>
        <w:t>10</w:t>
      </w:r>
      <w:r w:rsidR="00106940">
        <w:rPr>
          <w:b/>
          <w:noProof/>
          <w:sz w:val="24"/>
        </w:rPr>
        <w:t>4</w:t>
      </w:r>
      <w:r w:rsidR="000C5D18">
        <w:rPr>
          <w:b/>
          <w:noProof/>
          <w:sz w:val="24"/>
        </w:rPr>
        <w:fldChar w:fldCharType="end"/>
      </w:r>
      <w:r w:rsidR="000C5D18">
        <w:fldChar w:fldCharType="begin"/>
      </w:r>
      <w:r w:rsidR="000C5D18">
        <w:instrText xml:space="preserve"> DOCPROPERTY  MtgTitle  \* MERGEFORMAT </w:instrText>
      </w:r>
      <w:r w:rsidR="000C5D18">
        <w:fldChar w:fldCharType="separate"/>
      </w:r>
      <w:r w:rsidR="000C5D18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3F6BB1" w:rsidRPr="003F6BB1">
        <w:rPr>
          <w:b/>
          <w:i/>
          <w:noProof/>
          <w:sz w:val="28"/>
        </w:rPr>
        <w:t>244373</w:t>
      </w:r>
    </w:p>
    <w:p w14:paraId="544B6736" w14:textId="5FE3D009" w:rsidR="00845AB0" w:rsidRDefault="000C5D18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940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940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940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940">
        <w:rPr>
          <w:b/>
          <w:noProof/>
          <w:sz w:val="24"/>
        </w:rPr>
        <w:t>23th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FA1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AB2AA0">
              <w:rPr>
                <w:b/>
                <w:noProof/>
                <w:sz w:val="28"/>
              </w:rPr>
              <w:t>.521-</w:t>
            </w:r>
            <w:r w:rsidR="00AB2A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1504F" w:rsidR="001E41F3" w:rsidRPr="00410371" w:rsidRDefault="00CC5CB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C5CB8">
              <w:rPr>
                <w:b/>
                <w:noProof/>
                <w:sz w:val="28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AB2AA0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2AA0">
              <w:rPr>
                <w:b/>
                <w:sz w:val="28"/>
              </w:rPr>
              <w:t>1</w:t>
            </w:r>
            <w:r w:rsidR="00E11261" w:rsidRPr="00AB2AA0">
              <w:rPr>
                <w:b/>
                <w:sz w:val="28"/>
              </w:rPr>
              <w:t>8</w:t>
            </w:r>
            <w:r w:rsidRPr="00AB2AA0">
              <w:rPr>
                <w:b/>
                <w:sz w:val="28"/>
              </w:rPr>
              <w:t>.</w:t>
            </w:r>
            <w:r w:rsidR="00106940" w:rsidRPr="00AB2AA0">
              <w:rPr>
                <w:b/>
                <w:sz w:val="28"/>
              </w:rPr>
              <w:t>3</w:t>
            </w:r>
            <w:r w:rsidRPr="00AB2A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2A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52B4" w:rsidR="001E41F3" w:rsidRDefault="00AB2AA0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 xml:space="preserve">Modified MPR </w:t>
            </w:r>
            <w:proofErr w:type="spellStart"/>
            <w:r w:rsidRPr="00AB2AA0">
              <w:t>behavior</w:t>
            </w:r>
            <w:proofErr w:type="spellEnd"/>
            <w:r w:rsidRPr="00AB2AA0">
              <w:t xml:space="preserve"> correction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AB2AA0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 xml:space="preserve">TEI15_Test, </w:t>
            </w:r>
            <w:r w:rsidR="00410647" w:rsidRPr="00AB2A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2AA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A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rPr>
                <w:noProof/>
              </w:rPr>
              <w:t>202</w:t>
            </w:r>
            <w:r w:rsidR="00DB0269" w:rsidRPr="00AB2AA0">
              <w:rPr>
                <w:noProof/>
              </w:rPr>
              <w:t>4</w:t>
            </w:r>
            <w:r w:rsidRPr="00AB2AA0">
              <w:rPr>
                <w:noProof/>
              </w:rPr>
              <w:t>-</w:t>
            </w:r>
            <w:r w:rsidR="00DB0269" w:rsidRPr="00AB2AA0">
              <w:rPr>
                <w:noProof/>
              </w:rPr>
              <w:t>0</w:t>
            </w:r>
            <w:r w:rsidR="00106940" w:rsidRPr="00AB2AA0">
              <w:rPr>
                <w:noProof/>
              </w:rPr>
              <w:t>8</w:t>
            </w:r>
            <w:r w:rsidRPr="00AB2AA0">
              <w:rPr>
                <w:noProof/>
              </w:rPr>
              <w:t>-</w:t>
            </w:r>
            <w:r w:rsidR="008D3DE0" w:rsidRPr="00AB2AA0">
              <w:rPr>
                <w:noProof/>
              </w:rPr>
              <w:t>0</w:t>
            </w:r>
            <w:r w:rsidR="001F4E93" w:rsidRPr="00AB2AA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2A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A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Rel-1</w:t>
            </w:r>
            <w:r w:rsidR="00E11261" w:rsidRPr="00AB2AA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F89CE" w14:textId="3B0DA1E4" w:rsidR="00ED2762" w:rsidRDefault="00811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the bits in the fiel</w:t>
            </w:r>
            <w:r w:rsidR="003E1246">
              <w:rPr>
                <w:noProof/>
              </w:rPr>
              <w:t>d</w:t>
            </w:r>
            <w:r>
              <w:rPr>
                <w:noProof/>
              </w:rPr>
              <w:t xml:space="preserve"> modifiedMPR</w:t>
            </w:r>
            <w:r w:rsidR="003E1246">
              <w:rPr>
                <w:noProof/>
              </w:rPr>
              <w:t xml:space="preserve">behavior </w:t>
            </w:r>
            <w:r w:rsidR="007112E3">
              <w:rPr>
                <w:noProof/>
              </w:rPr>
              <w:t xml:space="preserve">in annex H is not fully aligned with the corresponding definition </w:t>
            </w:r>
            <w:r w:rsidR="000421E2">
              <w:rPr>
                <w:noProof/>
              </w:rPr>
              <w:t>in</w:t>
            </w:r>
            <w:r w:rsidR="008571A7">
              <w:rPr>
                <w:noProof/>
              </w:rPr>
              <w:t xml:space="preserve"> core specs</w:t>
            </w:r>
            <w:r w:rsidR="000421E2">
              <w:rPr>
                <w:noProof/>
              </w:rPr>
              <w:t xml:space="preserve"> 38.101-2</w:t>
            </w:r>
            <w:r w:rsidR="00ED2762">
              <w:rPr>
                <w:noProof/>
              </w:rPr>
              <w:t>, Annex H</w:t>
            </w:r>
            <w:r w:rsidR="000421E2">
              <w:rPr>
                <w:noProof/>
              </w:rPr>
              <w:t>.</w:t>
            </w:r>
          </w:p>
          <w:p w14:paraId="708AA7DE" w14:textId="2735B705" w:rsidR="00ED2762" w:rsidRDefault="00ED2762" w:rsidP="000C5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in 38.101-2, Annex H varies slighly through th different release version but</w:t>
            </w:r>
            <w:r w:rsidR="00D361BF">
              <w:rPr>
                <w:noProof/>
              </w:rPr>
              <w:t xml:space="preserve"> it seems clear that when pointing to </w:t>
            </w:r>
            <w:r w:rsidR="00D361BF" w:rsidRPr="006E2459">
              <w:rPr>
                <w:rFonts w:cs="Arial"/>
              </w:rPr>
              <w:t xml:space="preserve">clause </w:t>
            </w:r>
            <w:r w:rsidR="00D361BF" w:rsidRPr="00886739">
              <w:t>6.5</w:t>
            </w:r>
            <w:r w:rsidR="00D361BF">
              <w:t>A</w:t>
            </w:r>
            <w:r w:rsidR="00D361BF" w:rsidRPr="00886739">
              <w:t>.3.2.</w:t>
            </w:r>
            <w:r w:rsidR="00D361BF">
              <w:t xml:space="preserve">4 </w:t>
            </w:r>
            <w:r w:rsidR="00D361BF" w:rsidRPr="006E2459">
              <w:rPr>
                <w:rFonts w:cs="Arial"/>
              </w:rPr>
              <w:t>of 38.101-</w:t>
            </w:r>
            <w:r w:rsidR="00D361BF">
              <w:rPr>
                <w:rFonts w:cs="Arial"/>
              </w:rPr>
              <w:t xml:space="preserve">2, version.12.0 should be referred and when pointing </w:t>
            </w:r>
            <w:r w:rsidR="003906E7" w:rsidRPr="00C04A08">
              <w:rPr>
                <w:rFonts w:cs="Arial"/>
              </w:rPr>
              <w:t xml:space="preserve">clause </w:t>
            </w:r>
            <w:r w:rsidR="003906E7" w:rsidRPr="00C04A08">
              <w:t>6.2.2.3</w:t>
            </w:r>
            <w:r w:rsidR="003906E7" w:rsidRPr="00C04A08">
              <w:rPr>
                <w:rFonts w:cs="Arial"/>
              </w:rPr>
              <w:t xml:space="preserve"> of 38.101-2</w:t>
            </w:r>
            <w:r w:rsidR="003906E7">
              <w:rPr>
                <w:rFonts w:cs="Arial"/>
              </w:rPr>
              <w:t xml:space="preserve"> it must be clarified that release </w:t>
            </w:r>
            <w:r w:rsidR="006A7AD3" w:rsidRPr="00C04A08">
              <w:rPr>
                <w:rFonts w:cs="Arial"/>
              </w:rPr>
              <w:t>v16.2.0</w:t>
            </w:r>
            <w:r w:rsidR="006A7AD3">
              <w:rPr>
                <w:rFonts w:cs="Arial"/>
              </w:rPr>
              <w:t xml:space="preserve"> and onwards are 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011B73" w:rsidR="001E41F3" w:rsidRDefault="006A7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</w:t>
            </w:r>
            <w:r w:rsidR="008571A7">
              <w:rPr>
                <w:noProof/>
              </w:rPr>
              <w:t>P.1-1 as per explanantion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5B601" w:rsidR="001E41F3" w:rsidRDefault="00ED2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8571A7">
              <w:rPr>
                <w:noProof/>
              </w:rPr>
              <w:t>w</w:t>
            </w:r>
            <w:r>
              <w:rPr>
                <w:noProof/>
              </w:rPr>
              <w:t>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33DBD" w:rsidR="001E41F3" w:rsidRDefault="00ED2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7BED4CA" w14:textId="77777777" w:rsidR="00ED2762" w:rsidRPr="00D15858" w:rsidRDefault="00ED2762" w:rsidP="00ED2762">
      <w:pPr>
        <w:pStyle w:val="Heading8"/>
      </w:pPr>
      <w:r w:rsidRPr="00D15858">
        <w:t>Annex P (</w:t>
      </w:r>
      <w:r w:rsidRPr="00D15858">
        <w:rPr>
          <w:rStyle w:val="Heading1Char"/>
        </w:rPr>
        <w:t>normative</w:t>
      </w:r>
      <w:r w:rsidRPr="00D15858">
        <w:t>):</w:t>
      </w:r>
      <w:r w:rsidRPr="00D15858">
        <w:rPr>
          <w:rFonts w:eastAsia="Arial Black"/>
          <w:lang w:eastAsia="x-none"/>
        </w:rPr>
        <w:t xml:space="preserve"> Modified MPR behaviour</w:t>
      </w:r>
    </w:p>
    <w:p w14:paraId="6EF63DAB" w14:textId="77777777" w:rsidR="00ED2762" w:rsidRPr="00D15858" w:rsidRDefault="00ED2762" w:rsidP="00ED2762">
      <w:pPr>
        <w:pStyle w:val="Heading1"/>
        <w:rPr>
          <w:rFonts w:eastAsia="SimSun"/>
        </w:rPr>
      </w:pPr>
      <w:r w:rsidRPr="00D15858">
        <w:rPr>
          <w:rFonts w:eastAsia="SimSun"/>
        </w:rPr>
        <w:t>P.1</w:t>
      </w:r>
      <w:r w:rsidRPr="00D15858">
        <w:rPr>
          <w:rFonts w:eastAsia="SimSun"/>
        </w:rPr>
        <w:tab/>
        <w:t>Indication of modified MPR behaviour</w:t>
      </w:r>
    </w:p>
    <w:p w14:paraId="77A8C5B9" w14:textId="77777777" w:rsidR="00ED2762" w:rsidRPr="00D15858" w:rsidRDefault="00ED2762" w:rsidP="00ED2762">
      <w:pPr>
        <w:rPr>
          <w:rFonts w:eastAsia="SimSun"/>
        </w:rPr>
      </w:pPr>
      <w:r w:rsidRPr="00D15858">
        <w:t xml:space="preserve">This annex contains the definitions of the bits in the field </w:t>
      </w:r>
      <w:proofErr w:type="spellStart"/>
      <w:r w:rsidRPr="00D15858">
        <w:rPr>
          <w:i/>
        </w:rPr>
        <w:t>modifiedMPR-Behavior</w:t>
      </w:r>
      <w:proofErr w:type="spellEnd"/>
      <w:r w:rsidRPr="00D15858">
        <w:t xml:space="preserve"> indicated per supported NR band in the IE </w:t>
      </w:r>
      <w:r w:rsidRPr="00D15858">
        <w:rPr>
          <w:i/>
          <w:iCs/>
        </w:rPr>
        <w:t>RF-Parameters</w:t>
      </w:r>
      <w:r w:rsidRPr="00D15858">
        <w:t xml:space="preserve"> [19]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Moreover, the bits in the field can explicitly indicate NS value(s) supported by a UE.</w:t>
      </w:r>
    </w:p>
    <w:p w14:paraId="20B64D1C" w14:textId="77777777" w:rsidR="00ED2762" w:rsidRPr="00D15858" w:rsidRDefault="00ED2762" w:rsidP="00ED2762">
      <w:pPr>
        <w:pStyle w:val="NO"/>
      </w:pPr>
      <w:r w:rsidRPr="00D15858">
        <w:t>NOTE 1:</w:t>
      </w:r>
      <w:r w:rsidRPr="00D15858">
        <w:tab/>
        <w:t xml:space="preserve">In the present release, the </w:t>
      </w:r>
      <w:proofErr w:type="spellStart"/>
      <w:r w:rsidRPr="00D15858">
        <w:rPr>
          <w:i/>
        </w:rPr>
        <w:t>modifiedMPR-Behavior</w:t>
      </w:r>
      <w:proofErr w:type="spellEnd"/>
      <w:r w:rsidRPr="00D15858">
        <w:t xml:space="preserve"> is indicated [19] by an 8-bit bitmap per supported NR band.</w:t>
      </w:r>
    </w:p>
    <w:p w14:paraId="0CB8EB3D" w14:textId="77777777" w:rsidR="00ED2762" w:rsidRPr="00D15858" w:rsidRDefault="00ED2762" w:rsidP="00ED2762">
      <w:pPr>
        <w:pStyle w:val="TH"/>
      </w:pPr>
      <w:bookmarkStart w:id="1" w:name="_CRTableP_11"/>
      <w:r w:rsidRPr="00D15858">
        <w:t xml:space="preserve">Table </w:t>
      </w:r>
      <w:bookmarkEnd w:id="1"/>
      <w:r w:rsidRPr="00D15858">
        <w:t xml:space="preserve">P.1-1: Definitions of the bits in the field </w:t>
      </w:r>
      <w:proofErr w:type="spellStart"/>
      <w:r w:rsidRPr="00D1585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ED2762" w:rsidRPr="00D15858" w14:paraId="0B626FDF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4240" w14:textId="77777777" w:rsidR="00ED2762" w:rsidRPr="00D15858" w:rsidRDefault="00ED2762" w:rsidP="002D4D60">
            <w:pPr>
              <w:pStyle w:val="TAH"/>
              <w:rPr>
                <w:rFonts w:cs="v4.2.0"/>
              </w:rPr>
            </w:pPr>
            <w:r w:rsidRPr="00D15858">
              <w:rPr>
                <w:rFonts w:cs="v4.2.0"/>
              </w:rPr>
              <w:t>NR Band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68D8" w14:textId="77777777" w:rsidR="00ED2762" w:rsidRPr="00D15858" w:rsidRDefault="00ED2762" w:rsidP="002D4D60">
            <w:pPr>
              <w:pStyle w:val="TAH"/>
              <w:rPr>
                <w:rFonts w:cs="v4.2.0"/>
                <w:i/>
              </w:rPr>
            </w:pPr>
            <w:r w:rsidRPr="00D15858">
              <w:rPr>
                <w:rFonts w:cs="v4.2.0"/>
              </w:rPr>
              <w:t>Index of field</w:t>
            </w:r>
          </w:p>
          <w:p w14:paraId="78A1E6E7" w14:textId="77777777" w:rsidR="00ED2762" w:rsidRPr="00D15858" w:rsidRDefault="00ED2762" w:rsidP="002D4D60">
            <w:pPr>
              <w:pStyle w:val="TAH"/>
              <w:rPr>
                <w:rFonts w:cs="v4.2.0"/>
              </w:rPr>
            </w:pPr>
            <w:r w:rsidRPr="00D15858">
              <w:rPr>
                <w:rFonts w:cs="v4.2.0"/>
                <w:b w:val="0"/>
                <w:bCs/>
              </w:rPr>
              <w:t>(bit number)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3436" w14:textId="77777777" w:rsidR="00ED2762" w:rsidRPr="00D15858" w:rsidRDefault="00ED2762" w:rsidP="002D4D60">
            <w:pPr>
              <w:pStyle w:val="TAH"/>
              <w:rPr>
                <w:rFonts w:cs="v4.2.0"/>
              </w:rPr>
            </w:pPr>
            <w:r w:rsidRPr="00D15858">
              <w:rPr>
                <w:rFonts w:cs="v4.2.0"/>
              </w:rPr>
              <w:t>Definition</w:t>
            </w:r>
          </w:p>
          <w:p w14:paraId="65F3E50A" w14:textId="77777777" w:rsidR="00ED2762" w:rsidRPr="00D15858" w:rsidRDefault="00ED2762" w:rsidP="002D4D60">
            <w:pPr>
              <w:pStyle w:val="TAH"/>
              <w:rPr>
                <w:rFonts w:cs="v4.2.0"/>
                <w:b w:val="0"/>
                <w:bCs/>
              </w:rPr>
            </w:pPr>
            <w:r w:rsidRPr="00D15858">
              <w:rPr>
                <w:rFonts w:cs="v4.2.0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A05A" w14:textId="77777777" w:rsidR="00ED2762" w:rsidRPr="00D15858" w:rsidRDefault="00ED2762" w:rsidP="002D4D60">
            <w:pPr>
              <w:pStyle w:val="TAH"/>
              <w:rPr>
                <w:rFonts w:cs="v4.2.0"/>
              </w:rPr>
            </w:pPr>
            <w:r w:rsidRPr="00D15858">
              <w:rPr>
                <w:rFonts w:cs="v4.2.0"/>
              </w:rPr>
              <w:t>Notes</w:t>
            </w:r>
          </w:p>
        </w:tc>
      </w:tr>
      <w:tr w:rsidR="00ED2762" w:rsidRPr="00D15858" w14:paraId="65210B50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62F3" w14:textId="77777777" w:rsidR="00ED2762" w:rsidRPr="00D15858" w:rsidRDefault="00ED2762" w:rsidP="002D4D60">
            <w:pPr>
              <w:pStyle w:val="TAC"/>
            </w:pPr>
            <w:r w:rsidRPr="00D15858">
              <w:t>n257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F32C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B23A" w14:textId="1585D981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FR2 power class 3 MPR as defined in clause </w:t>
            </w:r>
            <w:r w:rsidRPr="00D15858">
              <w:t>6.2.2.3</w:t>
            </w:r>
            <w:r w:rsidRPr="00D15858">
              <w:rPr>
                <w:rFonts w:cs="v4.2.0"/>
              </w:rPr>
              <w:t xml:space="preserve"> of 38.101-2 v16.2.0</w:t>
            </w:r>
            <w:ins w:id="2" w:author="Adan Toril" w:date="2024-07-17T09:57:00Z" w16du:dateUtc="2024-07-17T07:57:00Z">
              <w:r w:rsidR="001A55D6">
                <w:rPr>
                  <w:rFonts w:cs="v4.2.0"/>
                </w:rPr>
                <w:t xml:space="preserve">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53B5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This bit may be set to 1 by a UE supporting </w:t>
            </w:r>
            <w:r w:rsidRPr="00D15858">
              <w:t>n257</w:t>
            </w:r>
          </w:p>
        </w:tc>
      </w:tr>
      <w:tr w:rsidR="00ED2762" w:rsidRPr="00D15858" w14:paraId="3ED4884B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BDD9F" w14:textId="77777777" w:rsidR="00ED2762" w:rsidRPr="00D15858" w:rsidRDefault="00ED2762" w:rsidP="002D4D60">
            <w:pPr>
              <w:pStyle w:val="TAC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E345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A4FD" w14:textId="553E85EA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FR2 power class 3 MPR as defined in clause </w:t>
            </w:r>
            <w:r w:rsidRPr="00D15858">
              <w:t>6.2.2.3</w:t>
            </w:r>
            <w:r w:rsidRPr="00D15858">
              <w:rPr>
                <w:rFonts w:cs="v4.2.0"/>
              </w:rPr>
              <w:t xml:space="preserve"> of 38.101-2 v16.2.0</w:t>
            </w:r>
            <w:ins w:id="3" w:author="Adan Toril" w:date="2024-07-17T09:57:00Z" w16du:dateUtc="2024-07-17T07:57:00Z">
              <w:r w:rsidR="001A55D6">
                <w:rPr>
                  <w:rFonts w:cs="v4.2.0"/>
                </w:rPr>
                <w:t xml:space="preserve">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25FF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This bit may be set to 1 by a UE supporting </w:t>
            </w:r>
            <w:r w:rsidRPr="00D15858">
              <w:t>n258</w:t>
            </w:r>
          </w:p>
        </w:tc>
      </w:tr>
      <w:tr w:rsidR="00ED2762" w:rsidRPr="00D15858" w14:paraId="4E73336F" w14:textId="77777777" w:rsidTr="002D4D60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D8B38" w14:textId="77777777" w:rsidR="00ED2762" w:rsidRPr="00D15858" w:rsidRDefault="00ED2762" w:rsidP="002D4D60">
            <w:pPr>
              <w:pStyle w:val="TAC"/>
            </w:pPr>
            <w:r w:rsidRPr="00D15858">
              <w:t>n258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EBB7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570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Void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A7E1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</w:p>
        </w:tc>
      </w:tr>
      <w:tr w:rsidR="00ED2762" w:rsidRPr="00D15858" w14:paraId="5E63D76F" w14:textId="77777777" w:rsidTr="002D4D60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1B37" w14:textId="77777777" w:rsidR="00ED2762" w:rsidRPr="00D15858" w:rsidRDefault="00ED2762" w:rsidP="002D4D60">
            <w:pPr>
              <w:pStyle w:val="TAC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EA6B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Arial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1C1" w14:textId="6F892C12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Arial"/>
              </w:rPr>
              <w:t xml:space="preserve">- NS_203 as defined in clause </w:t>
            </w:r>
            <w:r w:rsidRPr="00D15858">
              <w:t xml:space="preserve">6.5.3.2.4 </w:t>
            </w:r>
            <w:r w:rsidRPr="00D15858">
              <w:rPr>
                <w:rFonts w:cs="Arial"/>
              </w:rPr>
              <w:t xml:space="preserve">or both NS_203 and CA_NS_203 as defined in clause </w:t>
            </w:r>
            <w:r w:rsidRPr="00D15858">
              <w:t xml:space="preserve">6.5A.3.2.4 </w:t>
            </w:r>
            <w:r w:rsidRPr="00D15858">
              <w:rPr>
                <w:rFonts w:cs="Arial"/>
              </w:rPr>
              <w:t>of 38.101-2 v15.</w:t>
            </w:r>
            <w:del w:id="4" w:author="Adan Toril" w:date="2024-07-17T09:57:00Z" w16du:dateUtc="2024-07-17T07:57:00Z">
              <w:r w:rsidRPr="00D15858" w:rsidDel="001A55D6">
                <w:rPr>
                  <w:rFonts w:cs="Arial"/>
                </w:rPr>
                <w:delText>11</w:delText>
              </w:r>
            </w:del>
            <w:ins w:id="5" w:author="Adan Toril" w:date="2024-07-17T09:57:00Z" w16du:dateUtc="2024-07-17T07:57:00Z">
              <w:r w:rsidR="001A55D6">
                <w:rPr>
                  <w:rFonts w:cs="Arial"/>
                </w:rPr>
                <w:t>12</w:t>
              </w:r>
            </w:ins>
            <w:r w:rsidRPr="00D15858">
              <w:rPr>
                <w:rFonts w:cs="Arial"/>
              </w:rPr>
              <w:t>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C83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Arial"/>
              </w:rPr>
              <w:t xml:space="preserve">- This bit shall be set to 1 by a UE supporting </w:t>
            </w:r>
            <w:r w:rsidRPr="00D15858">
              <w:t>n258 or both n258 and CA_n258</w:t>
            </w:r>
          </w:p>
        </w:tc>
      </w:tr>
      <w:tr w:rsidR="00ED2762" w:rsidRPr="00D15858" w14:paraId="01CF34CB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9FDB" w14:textId="77777777" w:rsidR="00ED2762" w:rsidRPr="00D15858" w:rsidRDefault="00ED2762" w:rsidP="002D4D60">
            <w:pPr>
              <w:pStyle w:val="TAC"/>
            </w:pPr>
            <w:r w:rsidRPr="00D15858">
              <w:t>n260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68EE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3A2A" w14:textId="72025FE6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FR2 power class 3 MPR as defined in clause </w:t>
            </w:r>
            <w:r w:rsidRPr="00D15858">
              <w:t>6.2.2.3</w:t>
            </w:r>
            <w:r w:rsidRPr="00D15858">
              <w:rPr>
                <w:rFonts w:cs="v4.2.0"/>
              </w:rPr>
              <w:t xml:space="preserve"> of 38.101-2 v16.2.0</w:t>
            </w:r>
            <w:ins w:id="6" w:author="Adan Toril" w:date="2024-07-17T09:57:00Z" w16du:dateUtc="2024-07-17T07:57:00Z">
              <w:r w:rsidR="001A55D6">
                <w:rPr>
                  <w:rFonts w:cs="v4.2.0"/>
                </w:rPr>
                <w:t xml:space="preserve">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56F1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This bit may be set to 1 by a UE supporting </w:t>
            </w:r>
            <w:r w:rsidRPr="00D15858">
              <w:t>n260</w:t>
            </w:r>
          </w:p>
        </w:tc>
      </w:tr>
      <w:tr w:rsidR="00ED2762" w:rsidRPr="00D15858" w14:paraId="50D4468D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100A" w14:textId="77777777" w:rsidR="00ED2762" w:rsidRPr="00D15858" w:rsidRDefault="00ED2762" w:rsidP="002D4D60">
            <w:pPr>
              <w:pStyle w:val="TAC"/>
            </w:pPr>
            <w:r w:rsidRPr="00D15858">
              <w:t>n261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FD45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FBEC" w14:textId="4F53E0F2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FR2 power class 3 MPR as defined in clause </w:t>
            </w:r>
            <w:r w:rsidRPr="00D15858">
              <w:t>6.2.2.3</w:t>
            </w:r>
            <w:r w:rsidRPr="00D15858">
              <w:rPr>
                <w:rFonts w:cs="v4.2.0"/>
              </w:rPr>
              <w:t xml:space="preserve"> of 38.101-2 v16.2.0</w:t>
            </w:r>
            <w:ins w:id="7" w:author="Adan Toril" w:date="2024-07-17T09:57:00Z" w16du:dateUtc="2024-07-17T07:57:00Z">
              <w:r w:rsidR="001A55D6">
                <w:rPr>
                  <w:rFonts w:cs="v4.2.0"/>
                </w:rPr>
                <w:t xml:space="preserve">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82B6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This bit may be set to 1 by a UE supporting </w:t>
            </w:r>
            <w:r w:rsidRPr="00D15858">
              <w:t>n261</w:t>
            </w:r>
          </w:p>
        </w:tc>
      </w:tr>
    </w:tbl>
    <w:p w14:paraId="7AA35F2B" w14:textId="77777777" w:rsidR="00ED2762" w:rsidRPr="00D15858" w:rsidRDefault="00ED2762" w:rsidP="00ED2762"/>
    <w:p w14:paraId="74B31FF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188D2" w14:textId="77777777" w:rsidR="00DE7472" w:rsidRDefault="00DE7472">
      <w:r>
        <w:separator/>
      </w:r>
    </w:p>
  </w:endnote>
  <w:endnote w:type="continuationSeparator" w:id="0">
    <w:p w14:paraId="47B10D20" w14:textId="77777777" w:rsidR="00DE7472" w:rsidRDefault="00DE7472">
      <w:r>
        <w:continuationSeparator/>
      </w:r>
    </w:p>
  </w:endnote>
  <w:endnote w:type="continuationNotice" w:id="1">
    <w:p w14:paraId="420C53A1" w14:textId="77777777" w:rsidR="00DE7472" w:rsidRDefault="00DE74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5B0C6" w14:textId="77777777" w:rsidR="00DE7472" w:rsidRDefault="00DE7472">
      <w:r>
        <w:separator/>
      </w:r>
    </w:p>
  </w:footnote>
  <w:footnote w:type="continuationSeparator" w:id="0">
    <w:p w14:paraId="30678D94" w14:textId="77777777" w:rsidR="00DE7472" w:rsidRDefault="00DE7472">
      <w:r>
        <w:continuationSeparator/>
      </w:r>
    </w:p>
  </w:footnote>
  <w:footnote w:type="continuationNotice" w:id="1">
    <w:p w14:paraId="4FA7BEFE" w14:textId="77777777" w:rsidR="00DE7472" w:rsidRDefault="00DE74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21E2"/>
    <w:rsid w:val="000A6394"/>
    <w:rsid w:val="000B36D6"/>
    <w:rsid w:val="000B7FED"/>
    <w:rsid w:val="000C038A"/>
    <w:rsid w:val="000C5D18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55D6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06E7"/>
    <w:rsid w:val="003D5E0B"/>
    <w:rsid w:val="003E1246"/>
    <w:rsid w:val="003E1A36"/>
    <w:rsid w:val="003F4093"/>
    <w:rsid w:val="003F6BB1"/>
    <w:rsid w:val="003F7D5B"/>
    <w:rsid w:val="00402A08"/>
    <w:rsid w:val="00403A09"/>
    <w:rsid w:val="00410371"/>
    <w:rsid w:val="00410647"/>
    <w:rsid w:val="00414701"/>
    <w:rsid w:val="004242F1"/>
    <w:rsid w:val="004548DD"/>
    <w:rsid w:val="00483F0A"/>
    <w:rsid w:val="00493B13"/>
    <w:rsid w:val="004B75B7"/>
    <w:rsid w:val="004C7378"/>
    <w:rsid w:val="004D598F"/>
    <w:rsid w:val="0051580D"/>
    <w:rsid w:val="00520C18"/>
    <w:rsid w:val="00547111"/>
    <w:rsid w:val="00554F5B"/>
    <w:rsid w:val="00592D74"/>
    <w:rsid w:val="005950B2"/>
    <w:rsid w:val="005E2C44"/>
    <w:rsid w:val="00615EEC"/>
    <w:rsid w:val="00621188"/>
    <w:rsid w:val="006257ED"/>
    <w:rsid w:val="0064020B"/>
    <w:rsid w:val="00665C47"/>
    <w:rsid w:val="00695808"/>
    <w:rsid w:val="006A7AD3"/>
    <w:rsid w:val="006B46FB"/>
    <w:rsid w:val="006B55C3"/>
    <w:rsid w:val="006C256E"/>
    <w:rsid w:val="006C3871"/>
    <w:rsid w:val="006E21FB"/>
    <w:rsid w:val="007112E3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11831"/>
    <w:rsid w:val="0082655C"/>
    <w:rsid w:val="008279FA"/>
    <w:rsid w:val="00845AB0"/>
    <w:rsid w:val="008571A7"/>
    <w:rsid w:val="00860FE4"/>
    <w:rsid w:val="008626E7"/>
    <w:rsid w:val="00864B20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86BB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B2AA0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95985"/>
    <w:rsid w:val="00CA6DF3"/>
    <w:rsid w:val="00CC5026"/>
    <w:rsid w:val="00CC5CB8"/>
    <w:rsid w:val="00CC68D0"/>
    <w:rsid w:val="00CC693B"/>
    <w:rsid w:val="00CC756C"/>
    <w:rsid w:val="00CE3C59"/>
    <w:rsid w:val="00D03F9A"/>
    <w:rsid w:val="00D06D51"/>
    <w:rsid w:val="00D24991"/>
    <w:rsid w:val="00D361BF"/>
    <w:rsid w:val="00D50255"/>
    <w:rsid w:val="00D66520"/>
    <w:rsid w:val="00DB0269"/>
    <w:rsid w:val="00DC457B"/>
    <w:rsid w:val="00DE34CF"/>
    <w:rsid w:val="00DE7472"/>
    <w:rsid w:val="00DF2397"/>
    <w:rsid w:val="00DF4E7E"/>
    <w:rsid w:val="00E11261"/>
    <w:rsid w:val="00E13F3D"/>
    <w:rsid w:val="00E34898"/>
    <w:rsid w:val="00E42330"/>
    <w:rsid w:val="00E7085C"/>
    <w:rsid w:val="00EB09B7"/>
    <w:rsid w:val="00ED2762"/>
    <w:rsid w:val="00EE7D7C"/>
    <w:rsid w:val="00F067F5"/>
    <w:rsid w:val="00F15DBA"/>
    <w:rsid w:val="00F24244"/>
    <w:rsid w:val="00F25032"/>
    <w:rsid w:val="00F25D98"/>
    <w:rsid w:val="00F300F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B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F6B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F6B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F6B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F6B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F6B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F6BB1"/>
    <w:pPr>
      <w:outlineLvl w:val="5"/>
    </w:pPr>
  </w:style>
  <w:style w:type="paragraph" w:styleId="Heading7">
    <w:name w:val="heading 7"/>
    <w:basedOn w:val="H6"/>
    <w:next w:val="Normal"/>
    <w:qFormat/>
    <w:rsid w:val="003F6BB1"/>
    <w:pPr>
      <w:outlineLvl w:val="6"/>
    </w:pPr>
  </w:style>
  <w:style w:type="paragraph" w:styleId="Heading8">
    <w:name w:val="heading 8"/>
    <w:basedOn w:val="Heading1"/>
    <w:next w:val="Normal"/>
    <w:qFormat/>
    <w:rsid w:val="003F6B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6BB1"/>
    <w:pPr>
      <w:outlineLvl w:val="8"/>
    </w:pPr>
  </w:style>
  <w:style w:type="character" w:default="1" w:styleId="DefaultParagraphFont">
    <w:name w:val="Default Paragraph Font"/>
    <w:semiHidden/>
    <w:rsid w:val="003F6B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6BB1"/>
  </w:style>
  <w:style w:type="paragraph" w:styleId="TOC8">
    <w:name w:val="toc 8"/>
    <w:basedOn w:val="TOC1"/>
    <w:semiHidden/>
    <w:rsid w:val="003F6BB1"/>
    <w:pPr>
      <w:spacing w:before="180"/>
      <w:ind w:left="2693" w:hanging="2693"/>
    </w:pPr>
    <w:rPr>
      <w:b/>
    </w:rPr>
  </w:style>
  <w:style w:type="paragraph" w:styleId="TOC1">
    <w:name w:val="toc 1"/>
    <w:semiHidden/>
    <w:rsid w:val="003F6B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F6B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F6BB1"/>
    <w:pPr>
      <w:ind w:left="1701" w:hanging="1701"/>
    </w:pPr>
  </w:style>
  <w:style w:type="paragraph" w:styleId="TOC4">
    <w:name w:val="toc 4"/>
    <w:basedOn w:val="TOC3"/>
    <w:semiHidden/>
    <w:rsid w:val="003F6BB1"/>
    <w:pPr>
      <w:ind w:left="1418" w:hanging="1418"/>
    </w:pPr>
  </w:style>
  <w:style w:type="paragraph" w:styleId="TOC3">
    <w:name w:val="toc 3"/>
    <w:basedOn w:val="TOC2"/>
    <w:semiHidden/>
    <w:rsid w:val="003F6BB1"/>
    <w:pPr>
      <w:ind w:left="1134" w:hanging="1134"/>
    </w:pPr>
  </w:style>
  <w:style w:type="paragraph" w:styleId="TOC2">
    <w:name w:val="toc 2"/>
    <w:basedOn w:val="TOC1"/>
    <w:semiHidden/>
    <w:rsid w:val="003F6B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6BB1"/>
    <w:pPr>
      <w:ind w:left="284"/>
    </w:pPr>
  </w:style>
  <w:style w:type="paragraph" w:styleId="Index1">
    <w:name w:val="index 1"/>
    <w:basedOn w:val="Normal"/>
    <w:semiHidden/>
    <w:rsid w:val="003F6BB1"/>
    <w:pPr>
      <w:keepLines/>
      <w:spacing w:after="0"/>
    </w:pPr>
  </w:style>
  <w:style w:type="paragraph" w:customStyle="1" w:styleId="ZH">
    <w:name w:val="ZH"/>
    <w:rsid w:val="003F6B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F6BB1"/>
    <w:pPr>
      <w:outlineLvl w:val="9"/>
    </w:pPr>
  </w:style>
  <w:style w:type="paragraph" w:styleId="ListNumber2">
    <w:name w:val="List Number 2"/>
    <w:basedOn w:val="ListNumber"/>
    <w:rsid w:val="003F6BB1"/>
    <w:pPr>
      <w:ind w:left="851"/>
    </w:pPr>
  </w:style>
  <w:style w:type="paragraph" w:styleId="Header">
    <w:name w:val="header"/>
    <w:rsid w:val="003F6B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F6BB1"/>
    <w:rPr>
      <w:b/>
      <w:position w:val="6"/>
      <w:sz w:val="16"/>
    </w:rPr>
  </w:style>
  <w:style w:type="paragraph" w:styleId="FootnoteText">
    <w:name w:val="footnote text"/>
    <w:basedOn w:val="Normal"/>
    <w:semiHidden/>
    <w:rsid w:val="003F6B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F6BB1"/>
    <w:rPr>
      <w:b/>
    </w:rPr>
  </w:style>
  <w:style w:type="paragraph" w:customStyle="1" w:styleId="TAC">
    <w:name w:val="TAC"/>
    <w:basedOn w:val="TAL"/>
    <w:link w:val="TACChar"/>
    <w:rsid w:val="003F6BB1"/>
    <w:pPr>
      <w:jc w:val="center"/>
    </w:pPr>
  </w:style>
  <w:style w:type="paragraph" w:customStyle="1" w:styleId="TF">
    <w:name w:val="TF"/>
    <w:basedOn w:val="TH"/>
    <w:rsid w:val="003F6BB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F6BB1"/>
    <w:pPr>
      <w:keepLines/>
      <w:ind w:left="1135" w:hanging="851"/>
    </w:pPr>
  </w:style>
  <w:style w:type="paragraph" w:styleId="TOC9">
    <w:name w:val="toc 9"/>
    <w:basedOn w:val="TOC8"/>
    <w:semiHidden/>
    <w:rsid w:val="003F6BB1"/>
    <w:pPr>
      <w:ind w:left="1418" w:hanging="1418"/>
    </w:pPr>
  </w:style>
  <w:style w:type="paragraph" w:customStyle="1" w:styleId="EX">
    <w:name w:val="EX"/>
    <w:basedOn w:val="Normal"/>
    <w:rsid w:val="003F6BB1"/>
    <w:pPr>
      <w:keepLines/>
      <w:ind w:left="1702" w:hanging="1418"/>
    </w:pPr>
  </w:style>
  <w:style w:type="paragraph" w:customStyle="1" w:styleId="FP">
    <w:name w:val="FP"/>
    <w:basedOn w:val="Normal"/>
    <w:rsid w:val="003F6BB1"/>
    <w:pPr>
      <w:spacing w:after="0"/>
    </w:pPr>
  </w:style>
  <w:style w:type="paragraph" w:customStyle="1" w:styleId="LD">
    <w:name w:val="LD"/>
    <w:rsid w:val="003F6B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F6BB1"/>
    <w:pPr>
      <w:spacing w:after="0"/>
    </w:pPr>
  </w:style>
  <w:style w:type="paragraph" w:customStyle="1" w:styleId="EW">
    <w:name w:val="EW"/>
    <w:basedOn w:val="EX"/>
    <w:rsid w:val="003F6BB1"/>
    <w:pPr>
      <w:spacing w:after="0"/>
    </w:pPr>
  </w:style>
  <w:style w:type="paragraph" w:styleId="TOC6">
    <w:name w:val="toc 6"/>
    <w:basedOn w:val="TOC5"/>
    <w:next w:val="Normal"/>
    <w:semiHidden/>
    <w:rsid w:val="003F6BB1"/>
    <w:pPr>
      <w:ind w:left="1985" w:hanging="1985"/>
    </w:pPr>
  </w:style>
  <w:style w:type="paragraph" w:styleId="TOC7">
    <w:name w:val="toc 7"/>
    <w:basedOn w:val="TOC6"/>
    <w:next w:val="Normal"/>
    <w:semiHidden/>
    <w:rsid w:val="003F6BB1"/>
    <w:pPr>
      <w:ind w:left="2268" w:hanging="2268"/>
    </w:pPr>
  </w:style>
  <w:style w:type="paragraph" w:styleId="ListBullet2">
    <w:name w:val="List Bullet 2"/>
    <w:basedOn w:val="ListBullet"/>
    <w:rsid w:val="003F6BB1"/>
    <w:pPr>
      <w:ind w:left="851"/>
    </w:pPr>
  </w:style>
  <w:style w:type="paragraph" w:styleId="ListBullet3">
    <w:name w:val="List Bullet 3"/>
    <w:basedOn w:val="ListBullet2"/>
    <w:rsid w:val="003F6BB1"/>
    <w:pPr>
      <w:ind w:left="1135"/>
    </w:pPr>
  </w:style>
  <w:style w:type="paragraph" w:styleId="ListNumber">
    <w:name w:val="List Number"/>
    <w:basedOn w:val="List"/>
    <w:rsid w:val="003F6BB1"/>
  </w:style>
  <w:style w:type="paragraph" w:customStyle="1" w:styleId="EQ">
    <w:name w:val="EQ"/>
    <w:basedOn w:val="Normal"/>
    <w:next w:val="Normal"/>
    <w:rsid w:val="003F6B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F6B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6B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6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F6BB1"/>
    <w:pPr>
      <w:jc w:val="right"/>
    </w:pPr>
  </w:style>
  <w:style w:type="paragraph" w:customStyle="1" w:styleId="H6">
    <w:name w:val="H6"/>
    <w:basedOn w:val="Heading5"/>
    <w:next w:val="Normal"/>
    <w:rsid w:val="003F6B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6BB1"/>
    <w:pPr>
      <w:ind w:left="851" w:hanging="851"/>
    </w:pPr>
  </w:style>
  <w:style w:type="paragraph" w:customStyle="1" w:styleId="TAL">
    <w:name w:val="TAL"/>
    <w:basedOn w:val="Normal"/>
    <w:link w:val="TALChar"/>
    <w:rsid w:val="003F6B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6B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F6B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F6B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F6B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F6BB1"/>
    <w:pPr>
      <w:framePr w:wrap="notBeside" w:y="16161"/>
    </w:pPr>
  </w:style>
  <w:style w:type="character" w:customStyle="1" w:styleId="ZGSM">
    <w:name w:val="ZGSM"/>
    <w:rsid w:val="003F6BB1"/>
  </w:style>
  <w:style w:type="paragraph" w:styleId="List2">
    <w:name w:val="List 2"/>
    <w:basedOn w:val="List"/>
    <w:rsid w:val="003F6BB1"/>
    <w:pPr>
      <w:ind w:left="851"/>
    </w:pPr>
  </w:style>
  <w:style w:type="paragraph" w:customStyle="1" w:styleId="ZG">
    <w:name w:val="ZG"/>
    <w:rsid w:val="003F6B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F6BB1"/>
    <w:pPr>
      <w:ind w:left="1135"/>
    </w:pPr>
  </w:style>
  <w:style w:type="paragraph" w:styleId="List4">
    <w:name w:val="List 4"/>
    <w:basedOn w:val="List3"/>
    <w:rsid w:val="003F6BB1"/>
    <w:pPr>
      <w:ind w:left="1418"/>
    </w:pPr>
  </w:style>
  <w:style w:type="paragraph" w:styleId="List5">
    <w:name w:val="List 5"/>
    <w:basedOn w:val="List4"/>
    <w:rsid w:val="003F6BB1"/>
    <w:pPr>
      <w:ind w:left="1702"/>
    </w:pPr>
  </w:style>
  <w:style w:type="paragraph" w:customStyle="1" w:styleId="EditorsNote">
    <w:name w:val="Editor's Note"/>
    <w:basedOn w:val="NO"/>
    <w:rsid w:val="003F6BB1"/>
    <w:rPr>
      <w:color w:val="FF0000"/>
    </w:rPr>
  </w:style>
  <w:style w:type="paragraph" w:styleId="List">
    <w:name w:val="List"/>
    <w:basedOn w:val="Normal"/>
    <w:rsid w:val="003F6BB1"/>
    <w:pPr>
      <w:ind w:left="568" w:hanging="284"/>
    </w:pPr>
  </w:style>
  <w:style w:type="paragraph" w:styleId="ListBullet">
    <w:name w:val="List Bullet"/>
    <w:basedOn w:val="List"/>
    <w:rsid w:val="003F6BB1"/>
  </w:style>
  <w:style w:type="paragraph" w:styleId="ListBullet4">
    <w:name w:val="List Bullet 4"/>
    <w:basedOn w:val="ListBullet3"/>
    <w:rsid w:val="003F6BB1"/>
    <w:pPr>
      <w:ind w:left="1418"/>
    </w:pPr>
  </w:style>
  <w:style w:type="paragraph" w:styleId="ListBullet5">
    <w:name w:val="List Bullet 5"/>
    <w:basedOn w:val="ListBullet4"/>
    <w:rsid w:val="003F6BB1"/>
    <w:pPr>
      <w:ind w:left="1702"/>
    </w:pPr>
  </w:style>
  <w:style w:type="paragraph" w:customStyle="1" w:styleId="B1">
    <w:name w:val="B1"/>
    <w:basedOn w:val="List"/>
    <w:rsid w:val="003F6BB1"/>
  </w:style>
  <w:style w:type="paragraph" w:customStyle="1" w:styleId="B2">
    <w:name w:val="B2"/>
    <w:basedOn w:val="List2"/>
    <w:rsid w:val="003F6BB1"/>
  </w:style>
  <w:style w:type="paragraph" w:customStyle="1" w:styleId="B3">
    <w:name w:val="B3"/>
    <w:basedOn w:val="List3"/>
    <w:rsid w:val="003F6BB1"/>
  </w:style>
  <w:style w:type="paragraph" w:customStyle="1" w:styleId="B4">
    <w:name w:val="B4"/>
    <w:basedOn w:val="List4"/>
    <w:rsid w:val="003F6BB1"/>
  </w:style>
  <w:style w:type="paragraph" w:customStyle="1" w:styleId="B5">
    <w:name w:val="B5"/>
    <w:basedOn w:val="List5"/>
    <w:rsid w:val="003F6BB1"/>
  </w:style>
  <w:style w:type="paragraph" w:styleId="Footer">
    <w:name w:val="footer"/>
    <w:basedOn w:val="Header"/>
    <w:rsid w:val="003F6BB1"/>
    <w:pPr>
      <w:jc w:val="center"/>
    </w:pPr>
    <w:rPr>
      <w:i/>
    </w:rPr>
  </w:style>
  <w:style w:type="paragraph" w:customStyle="1" w:styleId="ZTD">
    <w:name w:val="ZTD"/>
    <w:basedOn w:val="ZB"/>
    <w:rsid w:val="003F6BB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27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276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D276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D27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762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ED276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571A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613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90</cp:revision>
  <cp:lastPrinted>1900-01-01T08:00:00Z</cp:lastPrinted>
  <dcterms:created xsi:type="dcterms:W3CDTF">2021-01-08T13:25:00Z</dcterms:created>
  <dcterms:modified xsi:type="dcterms:W3CDTF">2024-08-06T10:16:00Z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